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ACD39" w14:textId="2D4DACA5" w:rsidR="008B3E29" w:rsidRDefault="008B3E29" w:rsidP="00F06138">
      <w:pPr>
        <w:pStyle w:val="CRCoverPage"/>
        <w:tabs>
          <w:tab w:val="right" w:pos="9639"/>
        </w:tabs>
        <w:spacing w:after="0"/>
        <w:rPr>
          <w:b/>
          <w:i/>
          <w:noProof/>
          <w:sz w:val="28"/>
        </w:rPr>
      </w:pPr>
      <w:bookmarkStart w:id="0" w:name="_Hlk145491888"/>
      <w:bookmarkStart w:id="1" w:name="_Toc45282255"/>
      <w:bookmarkStart w:id="2" w:name="_Toc45882641"/>
      <w:bookmarkStart w:id="3" w:name="_Toc51951191"/>
      <w:bookmarkStart w:id="4" w:name="_Toc59208947"/>
      <w:bookmarkStart w:id="5" w:name="_Toc75734786"/>
      <w:bookmarkStart w:id="6" w:name="_Toc92273878"/>
      <w:bookmarkStart w:id="7" w:name="_Toc155371899"/>
      <w:r>
        <w:rPr>
          <w:b/>
          <w:noProof/>
          <w:sz w:val="24"/>
        </w:rPr>
        <w:t>3GPP TSG-CT WG1 Meeting #149</w:t>
      </w:r>
      <w:r>
        <w:rPr>
          <w:b/>
          <w:i/>
          <w:noProof/>
          <w:sz w:val="28"/>
        </w:rPr>
        <w:tab/>
      </w:r>
      <w:r w:rsidR="00EE14A1" w:rsidRPr="00EE14A1">
        <w:rPr>
          <w:b/>
          <w:noProof/>
          <w:sz w:val="24"/>
        </w:rPr>
        <w:t>C1-243488</w:t>
      </w:r>
    </w:p>
    <w:p w14:paraId="4DDFEC28" w14:textId="77777777" w:rsidR="008B3E29" w:rsidRDefault="008B3E29" w:rsidP="008B3E2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bookmarkEnd w:id="0"/>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64D1BDDE" w:rsidR="00AE719C" w:rsidRPr="00410371" w:rsidRDefault="00AE719C" w:rsidP="006C5654">
            <w:pPr>
              <w:pStyle w:val="CRCoverPage"/>
              <w:spacing w:after="0"/>
              <w:jc w:val="right"/>
              <w:rPr>
                <w:b/>
                <w:noProof/>
                <w:sz w:val="28"/>
                <w:lang w:eastAsia="zh-CN"/>
              </w:rPr>
            </w:pPr>
            <w:r>
              <w:rPr>
                <w:b/>
                <w:noProof/>
                <w:sz w:val="28"/>
              </w:rPr>
              <w:t>24.5</w:t>
            </w:r>
            <w:r w:rsidR="0092381F">
              <w:rPr>
                <w:rFonts w:hint="eastAsia"/>
                <w:b/>
                <w:noProof/>
                <w:sz w:val="28"/>
                <w:lang w:eastAsia="zh-CN"/>
              </w:rPr>
              <w:t>01</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054E4385" w:rsidR="00AE719C" w:rsidRPr="00410371" w:rsidRDefault="005919B8" w:rsidP="006C5654">
            <w:pPr>
              <w:pStyle w:val="CRCoverPage"/>
              <w:spacing w:after="0"/>
              <w:rPr>
                <w:noProof/>
              </w:rPr>
            </w:pPr>
            <w:fldSimple w:instr=" DOCPROPERTY  Cr#  \* MERGEFORMAT ">
              <w:r w:rsidR="006835B4" w:rsidRPr="006835B4">
                <w:rPr>
                  <w:b/>
                  <w:noProof/>
                  <w:sz w:val="28"/>
                </w:rPr>
                <w:t>6180</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2FB30687" w:rsidR="00AE719C" w:rsidRPr="00410371" w:rsidRDefault="00EE5508" w:rsidP="006C5654">
            <w:pPr>
              <w:pStyle w:val="CRCoverPage"/>
              <w:spacing w:after="0"/>
              <w:jc w:val="center"/>
              <w:rPr>
                <w:b/>
                <w:noProof/>
              </w:rPr>
            </w:pPr>
            <w:r>
              <w:rPr>
                <w:b/>
                <w:noProof/>
                <w:sz w:val="28"/>
              </w:rPr>
              <w:t>2</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5C75DF70" w:rsidR="00AE719C" w:rsidRPr="00410371" w:rsidRDefault="00AE719C" w:rsidP="006C5654">
            <w:pPr>
              <w:pStyle w:val="CRCoverPage"/>
              <w:spacing w:after="0"/>
              <w:jc w:val="center"/>
              <w:rPr>
                <w:noProof/>
                <w:sz w:val="28"/>
              </w:rPr>
            </w:pPr>
            <w:r>
              <w:rPr>
                <w:b/>
                <w:noProof/>
                <w:sz w:val="28"/>
              </w:rPr>
              <w:t>18.</w:t>
            </w:r>
            <w:r w:rsidR="0092381F">
              <w:rPr>
                <w:rFonts w:hint="eastAsia"/>
                <w:b/>
                <w:noProof/>
                <w:sz w:val="28"/>
                <w:lang w:eastAsia="zh-CN"/>
              </w:rPr>
              <w:t>6</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DF66EB8" w:rsidR="00AE719C" w:rsidRDefault="00F444EF" w:rsidP="006C5654">
            <w:pPr>
              <w:pStyle w:val="CRCoverPage"/>
              <w:spacing w:after="0"/>
              <w:ind w:left="100"/>
              <w:rPr>
                <w:noProof/>
                <w:lang w:eastAsia="zh-CN"/>
              </w:rPr>
            </w:pPr>
            <w:r>
              <w:rPr>
                <w:rFonts w:hint="eastAsia"/>
                <w:lang w:eastAsia="zh-CN"/>
              </w:rPr>
              <w:t>Clarification on UL PDU set handling</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65E8EF28" w:rsidR="00AE719C" w:rsidRDefault="006D350B" w:rsidP="006C5654">
            <w:pPr>
              <w:pStyle w:val="CRCoverPage"/>
              <w:spacing w:after="0"/>
              <w:ind w:left="100"/>
              <w:rPr>
                <w:noProof/>
                <w:lang w:eastAsia="zh-CN"/>
              </w:rPr>
            </w:pPr>
            <w:r>
              <w:rPr>
                <w:rFonts w:hint="eastAsia"/>
                <w:noProof/>
                <w:lang w:eastAsia="zh-CN"/>
              </w:rPr>
              <w:t>XRM</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203594D3" w:rsidR="00AE719C" w:rsidRDefault="00AE719C" w:rsidP="006C5654">
            <w:pPr>
              <w:pStyle w:val="CRCoverPage"/>
              <w:spacing w:after="0"/>
              <w:ind w:left="100"/>
              <w:rPr>
                <w:noProof/>
                <w:lang w:eastAsia="zh-CN"/>
              </w:rPr>
            </w:pPr>
            <w:r>
              <w:t>2024-0</w:t>
            </w:r>
            <w:r w:rsidR="009F40A0">
              <w:t>5</w:t>
            </w:r>
            <w:r>
              <w:t>-</w:t>
            </w:r>
            <w:r w:rsidR="009F40A0">
              <w:t>1</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54558" w14:textId="6AA5926F" w:rsidR="009D4C1D" w:rsidRDefault="0092381F" w:rsidP="0092381F">
            <w:pPr>
              <w:pStyle w:val="CRCoverPage"/>
              <w:spacing w:after="0"/>
              <w:ind w:left="100"/>
            </w:pPr>
            <w:r>
              <w:rPr>
                <w:rFonts w:hint="eastAsia"/>
                <w:noProof/>
                <w:lang w:eastAsia="zh-CN"/>
              </w:rPr>
              <w:t xml:space="preserve">For UL PDU set handling, </w:t>
            </w:r>
            <w:r w:rsidR="009D4C1D">
              <w:rPr>
                <w:rFonts w:hint="eastAsia"/>
                <w:noProof/>
                <w:lang w:eastAsia="zh-CN"/>
              </w:rPr>
              <w:t>the UE may use protocol description provided by network to identify PDU set</w:t>
            </w:r>
            <w:r w:rsidR="001A4396">
              <w:rPr>
                <w:rFonts w:hint="eastAsia"/>
                <w:noProof/>
                <w:lang w:eastAsia="zh-CN"/>
              </w:rPr>
              <w:t>,</w:t>
            </w:r>
            <w:r w:rsidR="009D4C1D">
              <w:rPr>
                <w:rFonts w:hint="eastAsia"/>
                <w:noProof/>
                <w:lang w:eastAsia="zh-CN"/>
              </w:rPr>
              <w:t xml:space="preserve"> </w:t>
            </w:r>
            <w:r w:rsidR="001A4396">
              <w:rPr>
                <w:rFonts w:hint="eastAsia"/>
                <w:noProof/>
                <w:lang w:eastAsia="zh-CN"/>
              </w:rPr>
              <w:t>a</w:t>
            </w:r>
            <w:r w:rsidR="009D4C1D">
              <w:rPr>
                <w:rFonts w:hint="eastAsia"/>
                <w:noProof/>
                <w:lang w:eastAsia="zh-CN"/>
              </w:rPr>
              <w:t>s agreed in CT1#147:</w:t>
            </w:r>
            <w:r w:rsidR="009D4C1D">
              <w:t xml:space="preserve"> </w:t>
            </w:r>
          </w:p>
          <w:p w14:paraId="0316E74C" w14:textId="77777777" w:rsidR="009D4C1D" w:rsidRDefault="009D4C1D" w:rsidP="0092381F">
            <w:pPr>
              <w:pStyle w:val="CRCoverPage"/>
              <w:spacing w:after="0"/>
              <w:ind w:left="100"/>
            </w:pPr>
          </w:p>
          <w:p w14:paraId="39F40AD8" w14:textId="10721185" w:rsidR="00CD3563" w:rsidRPr="00F444EF" w:rsidRDefault="009D4C1D" w:rsidP="0092381F">
            <w:pPr>
              <w:pStyle w:val="CRCoverPage"/>
              <w:spacing w:after="0"/>
              <w:ind w:left="100"/>
              <w:rPr>
                <w:i/>
                <w:iCs/>
                <w:noProof/>
                <w:lang w:eastAsia="zh-CN"/>
              </w:rPr>
            </w:pPr>
            <w:r w:rsidRPr="00F444EF">
              <w:rPr>
                <w:i/>
                <w:iCs/>
                <w:noProof/>
                <w:lang w:eastAsia="zh-CN"/>
              </w:rPr>
              <w:t>Whether and how to use the protocol description to identify and process PDUs belonging to a PDU set in the uplink direction, is up to UE implementation.</w:t>
            </w:r>
          </w:p>
          <w:p w14:paraId="37121C57" w14:textId="77777777" w:rsidR="009D4C1D" w:rsidRPr="009D4C1D" w:rsidRDefault="009D4C1D" w:rsidP="0092381F">
            <w:pPr>
              <w:pStyle w:val="CRCoverPage"/>
              <w:spacing w:after="0"/>
              <w:ind w:left="100"/>
              <w:rPr>
                <w:noProof/>
                <w:lang w:eastAsia="zh-CN"/>
              </w:rPr>
            </w:pPr>
          </w:p>
          <w:p w14:paraId="3793D867" w14:textId="597343CB" w:rsidR="00E26AA9" w:rsidRDefault="009D4C1D" w:rsidP="0092381F">
            <w:pPr>
              <w:pStyle w:val="CRCoverPage"/>
              <w:spacing w:after="0"/>
              <w:ind w:left="100"/>
              <w:rPr>
                <w:noProof/>
                <w:lang w:eastAsia="zh-CN"/>
              </w:rPr>
            </w:pPr>
            <w:r>
              <w:rPr>
                <w:rFonts w:hint="eastAsia"/>
                <w:noProof/>
                <w:lang w:eastAsia="zh-CN"/>
              </w:rPr>
              <w:t xml:space="preserve">However, processing PDUs </w:t>
            </w:r>
            <w:r w:rsidRPr="009D4C1D">
              <w:rPr>
                <w:noProof/>
                <w:lang w:eastAsia="zh-CN"/>
              </w:rPr>
              <w:t>belonging to a PDU se</w:t>
            </w:r>
            <w:r>
              <w:rPr>
                <w:rFonts w:hint="eastAsia"/>
                <w:noProof/>
                <w:lang w:eastAsia="zh-CN"/>
              </w:rPr>
              <w:t xml:space="preserve">t </w:t>
            </w:r>
            <w:r w:rsidR="00E26AA9">
              <w:rPr>
                <w:rFonts w:hint="eastAsia"/>
                <w:noProof/>
                <w:lang w:eastAsia="zh-CN"/>
              </w:rPr>
              <w:t xml:space="preserve">may </w:t>
            </w:r>
            <w:r w:rsidR="00F444EF">
              <w:rPr>
                <w:rFonts w:hint="eastAsia"/>
                <w:noProof/>
                <w:lang w:eastAsia="zh-CN"/>
              </w:rPr>
              <w:t xml:space="preserve">be </w:t>
            </w:r>
            <w:r w:rsidR="00E26AA9">
              <w:rPr>
                <w:rFonts w:hint="eastAsia"/>
                <w:noProof/>
                <w:lang w:eastAsia="zh-CN"/>
              </w:rPr>
              <w:t xml:space="preserve">independent from </w:t>
            </w:r>
            <w:r w:rsidR="00E26AA9" w:rsidRPr="009D4C1D">
              <w:rPr>
                <w:noProof/>
                <w:lang w:eastAsia="zh-CN"/>
              </w:rPr>
              <w:t>protocol description</w:t>
            </w:r>
            <w:r w:rsidR="00E26AA9">
              <w:rPr>
                <w:rFonts w:hint="eastAsia"/>
                <w:noProof/>
                <w:lang w:eastAsia="zh-CN"/>
              </w:rPr>
              <w:t>, i.e. there may be some implementation-specific mean</w:t>
            </w:r>
            <w:r w:rsidR="00F444EF">
              <w:rPr>
                <w:rFonts w:hint="eastAsia"/>
                <w:noProof/>
                <w:lang w:eastAsia="zh-CN"/>
              </w:rPr>
              <w:t>s</w:t>
            </w:r>
            <w:r w:rsidR="00E26AA9">
              <w:rPr>
                <w:rFonts w:hint="eastAsia"/>
                <w:noProof/>
                <w:lang w:eastAsia="zh-CN"/>
              </w:rPr>
              <w:t xml:space="preserve"> to process the PDUs belonging to a PDU set. The current NOTE only captures the operation beased on protocol description IE. It</w:t>
            </w:r>
            <w:r w:rsidR="00E26AA9">
              <w:rPr>
                <w:noProof/>
                <w:lang w:eastAsia="zh-CN"/>
              </w:rPr>
              <w:t>’</w:t>
            </w:r>
            <w:r w:rsidR="00E26AA9">
              <w:rPr>
                <w:rFonts w:hint="eastAsia"/>
                <w:noProof/>
                <w:lang w:eastAsia="zh-CN"/>
              </w:rPr>
              <w:t xml:space="preserve">s proposed to </w:t>
            </w:r>
            <w:r w:rsidR="00E26AA9" w:rsidRPr="00E26AA9">
              <w:rPr>
                <w:noProof/>
                <w:lang w:eastAsia="zh-CN"/>
              </w:rPr>
              <w:t>separate</w:t>
            </w:r>
            <w:r w:rsidR="00E26AA9">
              <w:rPr>
                <w:rFonts w:hint="eastAsia"/>
                <w:noProof/>
                <w:lang w:eastAsia="zh-CN"/>
              </w:rPr>
              <w:t xml:space="preserve"> the NOTE into two NOTEs: </w:t>
            </w:r>
          </w:p>
          <w:p w14:paraId="1AAFA704" w14:textId="61BD0EF5" w:rsidR="009D4C1D" w:rsidRDefault="00E26AA9" w:rsidP="0092381F">
            <w:pPr>
              <w:pStyle w:val="CRCoverPage"/>
              <w:spacing w:after="0"/>
              <w:ind w:left="100"/>
              <w:rPr>
                <w:noProof/>
                <w:lang w:eastAsia="zh-CN"/>
              </w:rPr>
            </w:pPr>
            <w:r>
              <w:rPr>
                <w:rFonts w:hint="eastAsia"/>
                <w:noProof/>
                <w:lang w:eastAsia="zh-CN"/>
              </w:rPr>
              <w:t>1) one stating whether and how to use protocol description IE is up to implementation; and</w:t>
            </w:r>
          </w:p>
          <w:p w14:paraId="27D4AEB8" w14:textId="6CEF990B" w:rsidR="00E26AA9" w:rsidRPr="00E26AA9" w:rsidRDefault="00E26AA9" w:rsidP="0092381F">
            <w:pPr>
              <w:pStyle w:val="CRCoverPage"/>
              <w:spacing w:after="0"/>
              <w:ind w:left="100"/>
              <w:rPr>
                <w:noProof/>
                <w:lang w:eastAsia="zh-CN"/>
              </w:rPr>
            </w:pPr>
            <w:r>
              <w:rPr>
                <w:rFonts w:hint="eastAsia"/>
                <w:noProof/>
                <w:lang w:eastAsia="zh-CN"/>
              </w:rPr>
              <w:t xml:space="preserve">2) one stating how to process PDUs belonging to a PDU set is up to implementation (based on protocol description </w:t>
            </w:r>
            <w:r>
              <w:rPr>
                <w:noProof/>
                <w:lang w:eastAsia="zh-CN"/>
              </w:rPr>
              <w:t>and</w:t>
            </w:r>
            <w:r>
              <w:rPr>
                <w:rFonts w:hint="eastAsia"/>
                <w:noProof/>
                <w:lang w:eastAsia="zh-CN"/>
              </w:rPr>
              <w:t xml:space="preserve"> not based on protocol description)</w:t>
            </w:r>
          </w:p>
          <w:p w14:paraId="2B7921F0" w14:textId="6A5723BE" w:rsidR="00F444EF" w:rsidRPr="00E26AA9" w:rsidRDefault="00F444EF" w:rsidP="0092381F">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36DD" w14:textId="3687BF97" w:rsidR="009F40A0" w:rsidRDefault="007138A3" w:rsidP="009F40A0">
            <w:pPr>
              <w:pStyle w:val="CRCoverPage"/>
              <w:spacing w:after="0"/>
              <w:ind w:left="100"/>
              <w:rPr>
                <w:noProof/>
                <w:lang w:eastAsia="zh-CN"/>
              </w:rPr>
            </w:pPr>
            <w:r>
              <w:rPr>
                <w:noProof/>
                <w:lang w:eastAsia="zh-CN"/>
              </w:rPr>
              <w:t>Add a NOTE to state whether and h</w:t>
            </w:r>
            <w:r w:rsidRPr="007138A3">
              <w:rPr>
                <w:noProof/>
                <w:lang w:eastAsia="zh-CN"/>
              </w:rPr>
              <w:t>ow to process PDUs belonging to a PDU set in the uplink direction, is up to UE implementation.</w:t>
            </w:r>
          </w:p>
          <w:p w14:paraId="7721CE57" w14:textId="7A5F65A8" w:rsidR="00F444EF" w:rsidRDefault="00F444EF" w:rsidP="006C5654">
            <w:pPr>
              <w:pStyle w:val="CRCoverPage"/>
              <w:spacing w:after="0"/>
              <w:ind w:left="100"/>
              <w:rPr>
                <w:noProof/>
                <w:lang w:eastAsia="zh-CN"/>
              </w:rPr>
            </w:pP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6A33E6F2" w:rsidR="002A0AEB" w:rsidRPr="00071F2B" w:rsidRDefault="00EB34E4" w:rsidP="009F40A0">
            <w:pPr>
              <w:pStyle w:val="CRCoverPage"/>
              <w:spacing w:after="0"/>
              <w:ind w:left="100"/>
              <w:rPr>
                <w:noProof/>
                <w:lang w:eastAsia="zh-CN"/>
              </w:rPr>
            </w:pPr>
            <w:r>
              <w:rPr>
                <w:noProof/>
                <w:lang w:eastAsia="zh-CN"/>
              </w:rPr>
              <w:t>Not clean on how to process</w:t>
            </w:r>
            <w:r w:rsidR="00C176A8">
              <w:rPr>
                <w:rFonts w:hint="eastAsia"/>
                <w:noProof/>
                <w:lang w:eastAsia="zh-CN"/>
              </w:rPr>
              <w:t xml:space="preserve"> PDUs </w:t>
            </w:r>
            <w:r w:rsidR="00C176A8" w:rsidRPr="009D4C1D">
              <w:rPr>
                <w:noProof/>
                <w:lang w:eastAsia="zh-CN"/>
              </w:rPr>
              <w:t>belonging to a PDU</w:t>
            </w:r>
            <w:r>
              <w:rPr>
                <w:noProof/>
                <w:lang w:eastAsia="zh-CN"/>
              </w:rPr>
              <w:t xml:space="preserve"> </w:t>
            </w:r>
            <w:r w:rsidR="00882B99">
              <w:rPr>
                <w:noProof/>
                <w:lang w:eastAsia="zh-CN"/>
              </w:rPr>
              <w:t xml:space="preserve">set </w:t>
            </w:r>
            <w:r>
              <w:rPr>
                <w:noProof/>
                <w:lang w:eastAsia="zh-CN"/>
              </w:rPr>
              <w:t>if PD is not provided by network</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0E28B82F" w:rsidR="00AE719C" w:rsidRDefault="00F444EF" w:rsidP="006C5654">
            <w:pPr>
              <w:pStyle w:val="CRCoverPage"/>
              <w:spacing w:after="0"/>
              <w:ind w:left="100"/>
              <w:rPr>
                <w:noProof/>
                <w:lang w:eastAsia="zh-CN"/>
              </w:rPr>
            </w:pPr>
            <w:r>
              <w:rPr>
                <w:rFonts w:hint="eastAsia"/>
                <w:noProof/>
                <w:lang w:eastAsia="zh-CN"/>
              </w:rPr>
              <w:t>6.2.20</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A71A54">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8" w:name="_Hlk163393705"/>
      <w:r w:rsidRPr="00E07E5B">
        <w:rPr>
          <w:rFonts w:ascii="Arial" w:hAnsi="Arial" w:cs="Arial"/>
          <w:b/>
          <w:noProof/>
          <w:color w:val="0000FF"/>
          <w:sz w:val="28"/>
          <w:szCs w:val="28"/>
          <w:lang w:val="en-US"/>
        </w:rPr>
        <w:t>* * * First Change * * *</w:t>
      </w:r>
    </w:p>
    <w:p w14:paraId="675DE165" w14:textId="77777777" w:rsidR="0092381F" w:rsidRDefault="0092381F" w:rsidP="0092381F">
      <w:pPr>
        <w:pStyle w:val="30"/>
        <w:rPr>
          <w:lang w:eastAsia="en-GB"/>
        </w:rPr>
      </w:pPr>
      <w:bookmarkStart w:id="9" w:name="_Toc131396222"/>
      <w:bookmarkStart w:id="10" w:name="_Toc162971427"/>
      <w:bookmarkEnd w:id="1"/>
      <w:bookmarkEnd w:id="2"/>
      <w:bookmarkEnd w:id="3"/>
      <w:bookmarkEnd w:id="4"/>
      <w:bookmarkEnd w:id="5"/>
      <w:bookmarkEnd w:id="6"/>
      <w:bookmarkEnd w:id="7"/>
      <w:bookmarkEnd w:id="8"/>
      <w:r>
        <w:t>6.2.20</w:t>
      </w:r>
      <w:r>
        <w:tab/>
        <w:t xml:space="preserve">Support of UL PDU set </w:t>
      </w:r>
      <w:bookmarkEnd w:id="9"/>
      <w:r>
        <w:t>handling</w:t>
      </w:r>
      <w:bookmarkEnd w:id="10"/>
    </w:p>
    <w:p w14:paraId="179CCB5E" w14:textId="77777777" w:rsidR="0092381F" w:rsidRDefault="0092381F" w:rsidP="0092381F">
      <w:r>
        <w:t xml:space="preserve">If the network supports </w:t>
      </w:r>
      <w:r>
        <w:rPr>
          <w:lang w:val="en-US" w:eastAsia="zh-CN"/>
        </w:rPr>
        <w:t xml:space="preserve">PDU set handling </w:t>
      </w:r>
      <w:r>
        <w:t xml:space="preserve">(see subclause 5.37.5 of 3GPP TS 23.501 [8]), </w:t>
      </w:r>
      <w:r>
        <w:rPr>
          <w:lang w:eastAsia="zh-CN"/>
        </w:rPr>
        <w:t>b</w:t>
      </w:r>
      <w:proofErr w:type="spellStart"/>
      <w:r>
        <w:rPr>
          <w:lang w:val="en-US" w:eastAsia="zh-CN"/>
        </w:rPr>
        <w:t>ased</w:t>
      </w:r>
      <w:proofErr w:type="spellEnd"/>
      <w:r>
        <w:rPr>
          <w:lang w:val="en-US" w:eastAsia="zh-CN"/>
        </w:rPr>
        <w:t xml:space="preserve"> on operator policy, </w:t>
      </w:r>
      <w:r>
        <w:rPr>
          <w:rFonts w:eastAsia="等线"/>
        </w:rPr>
        <w:t xml:space="preserve">the SMF may provide the </w:t>
      </w:r>
      <w:r>
        <w:rPr>
          <w:lang w:val="en-US" w:eastAsia="zh-CN"/>
        </w:rPr>
        <w:t>protocol description for UL PDU set handling</w:t>
      </w:r>
      <w:r>
        <w:rPr>
          <w:lang w:val="en-US"/>
        </w:rPr>
        <w:t xml:space="preserve"> </w:t>
      </w:r>
      <w:r>
        <w:rPr>
          <w:lang w:eastAsia="zh-CN"/>
        </w:rPr>
        <w:t xml:space="preserve">in the </w:t>
      </w:r>
      <w:r>
        <w:rPr>
          <w:lang w:val="en-US" w:eastAsia="zh-CN"/>
        </w:rPr>
        <w:t>PDU SESSION ESTABLISHMENT ACCEPT message or the PDU SESSION MODIFICATION COMMAND message</w:t>
      </w:r>
      <w:r>
        <w:rPr>
          <w:lang w:eastAsia="zh-CN"/>
        </w:rPr>
        <w:t xml:space="preserve"> to the UE</w:t>
      </w:r>
      <w:r>
        <w:rPr>
          <w:lang w:val="en-US" w:eastAsia="zh-CN"/>
        </w:rPr>
        <w:t>.</w:t>
      </w:r>
    </w:p>
    <w:p w14:paraId="7532894C" w14:textId="72A65239" w:rsidR="0092381F" w:rsidRDefault="0092381F" w:rsidP="0092381F">
      <w:pPr>
        <w:pStyle w:val="NO"/>
      </w:pPr>
      <w:r>
        <w:t>NOTE</w:t>
      </w:r>
      <w:ins w:id="11" w:author="vivo" w:date="2024-04-07T17:36:00Z">
        <w:r>
          <w:t> </w:t>
        </w:r>
        <w:r>
          <w:rPr>
            <w:rFonts w:hint="eastAsia"/>
            <w:lang w:eastAsia="zh-CN"/>
          </w:rPr>
          <w:t>1</w:t>
        </w:r>
      </w:ins>
      <w:r>
        <w:t>:</w:t>
      </w:r>
      <w:r>
        <w:tab/>
      </w:r>
      <w:r>
        <w:rPr>
          <w:noProof/>
          <w:lang w:val="en-US"/>
        </w:rPr>
        <w:t>Whether and how</w:t>
      </w:r>
      <w:r>
        <w:rPr>
          <w:lang w:val="en-US" w:eastAsia="zh-CN"/>
        </w:rPr>
        <w:t xml:space="preserve"> to use the protocol description to identify </w:t>
      </w:r>
      <w:del w:id="12" w:author="vivo" w:date="2024-04-07T17:35:00Z">
        <w:r w:rsidDel="0092381F">
          <w:rPr>
            <w:lang w:val="en-US" w:eastAsia="zh-CN"/>
          </w:rPr>
          <w:delText xml:space="preserve">and process </w:delText>
        </w:r>
      </w:del>
      <w:r>
        <w:rPr>
          <w:lang w:val="en-US" w:eastAsia="zh-CN"/>
        </w:rPr>
        <w:t xml:space="preserve">PDUs belonging to a PDU set in the uplink </w:t>
      </w:r>
      <w:proofErr w:type="spellStart"/>
      <w:r>
        <w:rPr>
          <w:lang w:val="en-US" w:eastAsia="zh-CN"/>
        </w:rPr>
        <w:t>directio</w:t>
      </w:r>
      <w:proofErr w:type="spellEnd"/>
      <w:r>
        <w:t>n, is up to UE implementation.</w:t>
      </w:r>
    </w:p>
    <w:p w14:paraId="1AD84CDA" w14:textId="2C848C69" w:rsidR="0092381F" w:rsidRPr="0092381F" w:rsidRDefault="0092381F" w:rsidP="0092381F">
      <w:pPr>
        <w:pStyle w:val="NO"/>
        <w:rPr>
          <w:lang w:eastAsia="zh-CN"/>
        </w:rPr>
      </w:pPr>
      <w:ins w:id="13" w:author="vivo" w:date="2024-04-07T17:34:00Z">
        <w:r>
          <w:t>NOTE</w:t>
        </w:r>
      </w:ins>
      <w:ins w:id="14" w:author="vivo" w:date="2024-04-07T17:36:00Z">
        <w:r>
          <w:t> </w:t>
        </w:r>
        <w:r>
          <w:rPr>
            <w:rFonts w:hint="eastAsia"/>
            <w:lang w:eastAsia="zh-CN"/>
          </w:rPr>
          <w:t>2</w:t>
        </w:r>
      </w:ins>
      <w:ins w:id="15" w:author="vivo" w:date="2024-04-07T17:34:00Z">
        <w:r>
          <w:t>:</w:t>
        </w:r>
        <w:r>
          <w:tab/>
        </w:r>
      </w:ins>
      <w:ins w:id="16" w:author="Yizhong Zhang" w:date="2024-05-20T17:20:00Z">
        <w:r w:rsidR="007138A3">
          <w:t xml:space="preserve">Whether and </w:t>
        </w:r>
        <w:r w:rsidR="007138A3">
          <w:rPr>
            <w:lang w:eastAsia="zh-CN"/>
          </w:rPr>
          <w:t>h</w:t>
        </w:r>
      </w:ins>
      <w:ins w:id="17" w:author="vivo" w:date="2024-04-07T17:34:00Z">
        <w:r>
          <w:rPr>
            <w:noProof/>
            <w:lang w:val="en-US"/>
          </w:rPr>
          <w:t>ow</w:t>
        </w:r>
        <w:r>
          <w:rPr>
            <w:lang w:val="en-US" w:eastAsia="zh-CN"/>
          </w:rPr>
          <w:t xml:space="preserve"> to process PDUs belonging to a PDU set in the uplink </w:t>
        </w:r>
        <w:proofErr w:type="spellStart"/>
        <w:r>
          <w:rPr>
            <w:lang w:val="en-US" w:eastAsia="zh-CN"/>
          </w:rPr>
          <w:t>directio</w:t>
        </w:r>
        <w:proofErr w:type="spellEnd"/>
        <w:r>
          <w:t>n, is up to UE implementation.</w:t>
        </w:r>
      </w:ins>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A71A5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CB45A" w14:textId="77777777" w:rsidR="006238C6" w:rsidRDefault="006238C6">
      <w:r>
        <w:separator/>
      </w:r>
    </w:p>
  </w:endnote>
  <w:endnote w:type="continuationSeparator" w:id="0">
    <w:p w14:paraId="498AEEA8" w14:textId="77777777" w:rsidR="006238C6" w:rsidRDefault="0062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0A55" w14:textId="77777777" w:rsidR="006238C6" w:rsidRDefault="006238C6">
      <w:r>
        <w:separator/>
      </w:r>
    </w:p>
  </w:footnote>
  <w:footnote w:type="continuationSeparator" w:id="0">
    <w:p w14:paraId="6A4F7E53" w14:textId="77777777" w:rsidR="006238C6" w:rsidRDefault="0062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8"/>
  </w:num>
  <w:num w:numId="17">
    <w:abstractNumId w:val="25"/>
  </w:num>
  <w:num w:numId="18">
    <w:abstractNumId w:val="3"/>
    <w:lvlOverride w:ilvl="0">
      <w:startOverride w:val="1"/>
    </w:lvlOverride>
  </w:num>
  <w:num w:numId="19">
    <w:abstractNumId w:val="8"/>
    <w:lvlOverride w:ilvl="0">
      <w:startOverride w:val="1"/>
    </w:lvlOverride>
  </w:num>
  <w:num w:numId="20">
    <w:abstractNumId w:val="27"/>
  </w:num>
  <w:num w:numId="21">
    <w:abstractNumId w:val="24"/>
  </w:num>
  <w:num w:numId="22">
    <w:abstractNumId w:val="31"/>
  </w:num>
  <w:num w:numId="23">
    <w:abstractNumId w:val="15"/>
  </w:num>
  <w:num w:numId="24">
    <w:abstractNumId w:val="19"/>
  </w:num>
  <w:num w:numId="25">
    <w:abstractNumId w:val="32"/>
  </w:num>
  <w:num w:numId="26">
    <w:abstractNumId w:val="22"/>
  </w:num>
  <w:num w:numId="27">
    <w:abstractNumId w:val="29"/>
  </w:num>
  <w:num w:numId="28">
    <w:abstractNumId w:val="14"/>
  </w:num>
  <w:num w:numId="29">
    <w:abstractNumId w:val="17"/>
  </w:num>
  <w:num w:numId="30">
    <w:abstractNumId w:val="12"/>
  </w:num>
  <w:num w:numId="31">
    <w:abstractNumId w:val="23"/>
  </w:num>
  <w:num w:numId="32">
    <w:abstractNumId w:val="16"/>
  </w:num>
  <w:num w:numId="33">
    <w:abstractNumId w:val="30"/>
  </w:num>
  <w:num w:numId="34">
    <w:abstractNumId w:val="20"/>
  </w:num>
  <w:num w:numId="35">
    <w:abstractNumId w:val="21"/>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6F00"/>
    <w:rsid w:val="000714C6"/>
    <w:rsid w:val="00071F2B"/>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4396"/>
    <w:rsid w:val="001A7B60"/>
    <w:rsid w:val="001B52F0"/>
    <w:rsid w:val="001B7A65"/>
    <w:rsid w:val="001E41F3"/>
    <w:rsid w:val="001E51FA"/>
    <w:rsid w:val="001F4AB7"/>
    <w:rsid w:val="002021E7"/>
    <w:rsid w:val="00203259"/>
    <w:rsid w:val="00211300"/>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13FB"/>
    <w:rsid w:val="00275D12"/>
    <w:rsid w:val="00284FEB"/>
    <w:rsid w:val="002860C4"/>
    <w:rsid w:val="002911F7"/>
    <w:rsid w:val="002A0AEB"/>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35DF0"/>
    <w:rsid w:val="00547111"/>
    <w:rsid w:val="00560F29"/>
    <w:rsid w:val="005625CB"/>
    <w:rsid w:val="005662B8"/>
    <w:rsid w:val="00571DC9"/>
    <w:rsid w:val="00583520"/>
    <w:rsid w:val="005919B8"/>
    <w:rsid w:val="00592D74"/>
    <w:rsid w:val="005A2A83"/>
    <w:rsid w:val="005A42E8"/>
    <w:rsid w:val="005A55ED"/>
    <w:rsid w:val="005A71FD"/>
    <w:rsid w:val="005C60DB"/>
    <w:rsid w:val="005E2C44"/>
    <w:rsid w:val="005E5E35"/>
    <w:rsid w:val="00613137"/>
    <w:rsid w:val="00617F1F"/>
    <w:rsid w:val="00621188"/>
    <w:rsid w:val="0062160E"/>
    <w:rsid w:val="006238C6"/>
    <w:rsid w:val="006257ED"/>
    <w:rsid w:val="0065271E"/>
    <w:rsid w:val="00653676"/>
    <w:rsid w:val="00653DE4"/>
    <w:rsid w:val="00657EFA"/>
    <w:rsid w:val="00663ABB"/>
    <w:rsid w:val="00665C47"/>
    <w:rsid w:val="006748D5"/>
    <w:rsid w:val="00675110"/>
    <w:rsid w:val="006835B4"/>
    <w:rsid w:val="00694EDC"/>
    <w:rsid w:val="00695808"/>
    <w:rsid w:val="006A11E5"/>
    <w:rsid w:val="006A5AC9"/>
    <w:rsid w:val="006B1184"/>
    <w:rsid w:val="006B3559"/>
    <w:rsid w:val="006B46FB"/>
    <w:rsid w:val="006C5995"/>
    <w:rsid w:val="006D350B"/>
    <w:rsid w:val="006E21FB"/>
    <w:rsid w:val="006E432A"/>
    <w:rsid w:val="006F7EDC"/>
    <w:rsid w:val="00700A49"/>
    <w:rsid w:val="00703C4A"/>
    <w:rsid w:val="007138A3"/>
    <w:rsid w:val="00714637"/>
    <w:rsid w:val="00725E78"/>
    <w:rsid w:val="00731277"/>
    <w:rsid w:val="00733D09"/>
    <w:rsid w:val="007520C3"/>
    <w:rsid w:val="00753B42"/>
    <w:rsid w:val="00754787"/>
    <w:rsid w:val="00792342"/>
    <w:rsid w:val="00794D5C"/>
    <w:rsid w:val="007977A8"/>
    <w:rsid w:val="007B3713"/>
    <w:rsid w:val="007B512A"/>
    <w:rsid w:val="007C2097"/>
    <w:rsid w:val="007C494A"/>
    <w:rsid w:val="007D0F0D"/>
    <w:rsid w:val="007D19FA"/>
    <w:rsid w:val="007D354D"/>
    <w:rsid w:val="007D5385"/>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2B99"/>
    <w:rsid w:val="00884FDB"/>
    <w:rsid w:val="008863B9"/>
    <w:rsid w:val="00891253"/>
    <w:rsid w:val="008A45A6"/>
    <w:rsid w:val="008B293A"/>
    <w:rsid w:val="008B2AAA"/>
    <w:rsid w:val="008B31C3"/>
    <w:rsid w:val="008B3E29"/>
    <w:rsid w:val="008D3CCC"/>
    <w:rsid w:val="008E32B0"/>
    <w:rsid w:val="008E4D20"/>
    <w:rsid w:val="008F3789"/>
    <w:rsid w:val="008F686C"/>
    <w:rsid w:val="00904800"/>
    <w:rsid w:val="00912ADF"/>
    <w:rsid w:val="009148DE"/>
    <w:rsid w:val="009150CA"/>
    <w:rsid w:val="0092257D"/>
    <w:rsid w:val="0092381F"/>
    <w:rsid w:val="00936735"/>
    <w:rsid w:val="00941E30"/>
    <w:rsid w:val="0095302A"/>
    <w:rsid w:val="00960111"/>
    <w:rsid w:val="00963C18"/>
    <w:rsid w:val="009740E8"/>
    <w:rsid w:val="009777D9"/>
    <w:rsid w:val="00991B88"/>
    <w:rsid w:val="00992850"/>
    <w:rsid w:val="009A5753"/>
    <w:rsid w:val="009A579D"/>
    <w:rsid w:val="009B06A4"/>
    <w:rsid w:val="009D4C1D"/>
    <w:rsid w:val="009D7DD4"/>
    <w:rsid w:val="009E3297"/>
    <w:rsid w:val="009E68DF"/>
    <w:rsid w:val="009E7DE4"/>
    <w:rsid w:val="009F08C2"/>
    <w:rsid w:val="009F40A0"/>
    <w:rsid w:val="009F734F"/>
    <w:rsid w:val="00A246B6"/>
    <w:rsid w:val="00A250C5"/>
    <w:rsid w:val="00A312E5"/>
    <w:rsid w:val="00A36955"/>
    <w:rsid w:val="00A36A1F"/>
    <w:rsid w:val="00A4669D"/>
    <w:rsid w:val="00A47127"/>
    <w:rsid w:val="00A47E70"/>
    <w:rsid w:val="00A50CF0"/>
    <w:rsid w:val="00A53C29"/>
    <w:rsid w:val="00A53ECD"/>
    <w:rsid w:val="00A71A54"/>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40DD9"/>
    <w:rsid w:val="00B53F28"/>
    <w:rsid w:val="00B63CBE"/>
    <w:rsid w:val="00B67B97"/>
    <w:rsid w:val="00B709F4"/>
    <w:rsid w:val="00B746D4"/>
    <w:rsid w:val="00B82686"/>
    <w:rsid w:val="00B84AC3"/>
    <w:rsid w:val="00B9104F"/>
    <w:rsid w:val="00B92531"/>
    <w:rsid w:val="00B9429B"/>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176A8"/>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76053"/>
    <w:rsid w:val="00D80124"/>
    <w:rsid w:val="00D82797"/>
    <w:rsid w:val="00D84AE9"/>
    <w:rsid w:val="00D91883"/>
    <w:rsid w:val="00DA0883"/>
    <w:rsid w:val="00DB7AB9"/>
    <w:rsid w:val="00DC30E9"/>
    <w:rsid w:val="00DD661F"/>
    <w:rsid w:val="00DE34CF"/>
    <w:rsid w:val="00DF1F53"/>
    <w:rsid w:val="00E11DF5"/>
    <w:rsid w:val="00E11EC7"/>
    <w:rsid w:val="00E12C8B"/>
    <w:rsid w:val="00E13685"/>
    <w:rsid w:val="00E13F3D"/>
    <w:rsid w:val="00E15632"/>
    <w:rsid w:val="00E26AA9"/>
    <w:rsid w:val="00E34898"/>
    <w:rsid w:val="00E47C41"/>
    <w:rsid w:val="00E513BA"/>
    <w:rsid w:val="00E53475"/>
    <w:rsid w:val="00E54985"/>
    <w:rsid w:val="00E57DE4"/>
    <w:rsid w:val="00E7711D"/>
    <w:rsid w:val="00E807E6"/>
    <w:rsid w:val="00E8468F"/>
    <w:rsid w:val="00EB09B7"/>
    <w:rsid w:val="00EB34E4"/>
    <w:rsid w:val="00ED06B8"/>
    <w:rsid w:val="00ED4A9B"/>
    <w:rsid w:val="00EE14A1"/>
    <w:rsid w:val="00EE1561"/>
    <w:rsid w:val="00EE5508"/>
    <w:rsid w:val="00EE7D7C"/>
    <w:rsid w:val="00EF1FAA"/>
    <w:rsid w:val="00EF2B3C"/>
    <w:rsid w:val="00EF4CB5"/>
    <w:rsid w:val="00F0091B"/>
    <w:rsid w:val="00F1042B"/>
    <w:rsid w:val="00F25D98"/>
    <w:rsid w:val="00F2762F"/>
    <w:rsid w:val="00F300FB"/>
    <w:rsid w:val="00F444EF"/>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3415711">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09462772">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493</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70</cp:revision>
  <cp:lastPrinted>1900-01-01T00:00:00Z</cp:lastPrinted>
  <dcterms:created xsi:type="dcterms:W3CDTF">2024-04-02T16:11:00Z</dcterms:created>
  <dcterms:modified xsi:type="dcterms:W3CDTF">2024-05-20T10:23:00Z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